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6BCDD984" w:rsidR="00495C17" w:rsidRPr="006A67AE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  <w:lang w:val="sv-SE"/>
        </w:rPr>
      </w:pPr>
      <w:r w:rsidRPr="006A67AE">
        <w:rPr>
          <w:noProof w:val="0"/>
          <w:sz w:val="24"/>
          <w:szCs w:val="24"/>
          <w:lang w:val="sv-SE"/>
        </w:rPr>
        <w:t>3GPP TSG SA WG2#16</w:t>
      </w:r>
      <w:r w:rsidR="00131C42" w:rsidRPr="006A67AE">
        <w:rPr>
          <w:noProof w:val="0"/>
          <w:sz w:val="24"/>
          <w:szCs w:val="24"/>
          <w:lang w:val="sv-SE"/>
        </w:rPr>
        <w:t>6</w:t>
      </w:r>
      <w:r w:rsidRPr="006A67AE">
        <w:rPr>
          <w:bCs/>
          <w:noProof w:val="0"/>
          <w:sz w:val="24"/>
          <w:szCs w:val="24"/>
          <w:lang w:val="sv-SE"/>
        </w:rPr>
        <w:tab/>
        <w:t xml:space="preserve">            </w:t>
      </w:r>
      <w:r w:rsidR="00CB135B" w:rsidRPr="006A67AE">
        <w:rPr>
          <w:bCs/>
          <w:noProof w:val="0"/>
          <w:sz w:val="24"/>
          <w:szCs w:val="24"/>
          <w:lang w:val="sv-SE"/>
        </w:rPr>
        <w:t>S2-241</w:t>
      </w:r>
      <w:r w:rsidR="00111791">
        <w:rPr>
          <w:bCs/>
          <w:noProof w:val="0"/>
          <w:sz w:val="24"/>
          <w:szCs w:val="24"/>
          <w:lang w:val="sv-SE"/>
        </w:rPr>
        <w:t>2627</w:t>
      </w:r>
    </w:p>
    <w:p w14:paraId="7CB45193" w14:textId="317F692C" w:rsidR="001E41F3" w:rsidRPr="00495C17" w:rsidRDefault="00131C42" w:rsidP="7CFBD186">
      <w:pPr>
        <w:pStyle w:val="3GPPHeader"/>
        <w:rPr>
          <w:rFonts w:ascii="Arial" w:eastAsia="SimSun" w:hAnsi="Arial" w:cs="Arial"/>
        </w:rPr>
      </w:pPr>
      <w:r w:rsidRPr="00131C42">
        <w:rPr>
          <w:rFonts w:ascii="Arial" w:eastAsia="SimSun" w:hAnsi="Arial" w:cs="Arial"/>
        </w:rPr>
        <w:t>Orlando, Florida, 18-22 November 2024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B1595C">
        <w:rPr>
          <w:rFonts w:ascii="Arial" w:hAnsi="Arial" w:cs="Arial"/>
        </w:rPr>
        <w:t xml:space="preserve"> </w:t>
      </w:r>
      <w:r w:rsidR="00111791" w:rsidRPr="00111791">
        <w:rPr>
          <w:rFonts w:ascii="Arial" w:hAnsi="Arial" w:cs="Arial"/>
        </w:rPr>
        <w:t>S2-2411338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6A67AE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4F92D23" w:rsidR="00F60174" w:rsidRPr="00410371" w:rsidRDefault="00E41898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5686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7E9C9C1C" w:rsidR="00F60174" w:rsidRPr="00410371" w:rsidRDefault="00111791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6A67AE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0AB860D5" w:rsidR="00F60174" w:rsidRDefault="008870C2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7185318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A44A11">
              <w:t>network slicing support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6A67AE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75B8233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1595C">
              <w:t>1</w:t>
            </w:r>
            <w:r w:rsidR="00131C42">
              <w:t>1</w:t>
            </w:r>
            <w:r>
              <w:t>-</w:t>
            </w:r>
            <w:r w:rsidR="00111791">
              <w:t>21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D224EEE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2E6D7FD2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63FFC567" w:rsidR="00F60174" w:rsidRDefault="00A44A1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with differentiated treatment for some network slices  </w:t>
            </w:r>
            <w:r w:rsidR="00C40917">
              <w:rPr>
                <w:noProof/>
              </w:rPr>
              <w:t>feature cannot be supporte</w:t>
            </w:r>
            <w:r>
              <w:rPr>
                <w:noProof/>
              </w:rPr>
              <w:t>d by MWAB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7D929472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44A11">
              <w:rPr>
                <w:noProof/>
              </w:rPr>
              <w:t>1.</w:t>
            </w:r>
            <w:r w:rsidR="005851FB">
              <w:rPr>
                <w:noProof/>
              </w:rPr>
              <w:t>y</w:t>
            </w:r>
            <w:r w:rsidR="00A44A11">
              <w:rPr>
                <w:noProof/>
              </w:rPr>
              <w:t xml:space="preserve"> (new)</w:t>
            </w:r>
            <w:r w:rsidR="009B6868">
              <w:rPr>
                <w:noProof/>
              </w:rPr>
              <w:t>,</w:t>
            </w:r>
            <w:r w:rsidR="009B6868">
              <w:t xml:space="preserve"> </w:t>
            </w:r>
            <w:r w:rsidR="009B6868" w:rsidRPr="009B6868">
              <w:rPr>
                <w:noProof/>
              </w:rPr>
              <w:t>5.49.2.2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353EA35D" w:rsidR="00F60174" w:rsidRDefault="005851FB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5.49.1.x is defined in 23.501 CR 5828</w:t>
            </w: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3850BCB" w14:textId="40D64307" w:rsidR="00535D68" w:rsidRPr="00345D14" w:rsidRDefault="00535D68" w:rsidP="00535D68">
      <w:pPr>
        <w:pStyle w:val="Heading3"/>
        <w:rPr>
          <w:ins w:id="9" w:author="Nokia" w:date="2024-09-20T14:49:00Z"/>
          <w:lang w:eastAsia="en-GB"/>
        </w:rPr>
      </w:pPr>
      <w:ins w:id="10" w:author="Nokia" w:date="2024-09-20T14:49:00Z">
        <w:r w:rsidRPr="00345D14">
          <w:rPr>
            <w:lang w:eastAsia="en-GB"/>
          </w:rPr>
          <w:t>5.</w:t>
        </w:r>
        <w:r>
          <w:rPr>
            <w:lang w:eastAsia="en-GB"/>
          </w:rPr>
          <w:t>49.</w:t>
        </w:r>
        <w:proofErr w:type="gramStart"/>
        <w:r>
          <w:rPr>
            <w:lang w:eastAsia="en-GB"/>
          </w:rPr>
          <w:t>1.</w:t>
        </w:r>
      </w:ins>
      <w:ins w:id="11" w:author="Nokia" w:date="2024-11-20T20:07:00Z">
        <w:r w:rsidR="005851FB">
          <w:rPr>
            <w:lang w:eastAsia="en-GB"/>
          </w:rPr>
          <w:t>y</w:t>
        </w:r>
      </w:ins>
      <w:proofErr w:type="gramEnd"/>
      <w:ins w:id="12" w:author="Nokia" w:date="2024-11-21T14:46:00Z" w16du:dateUtc="2024-11-21T14:46:00Z">
        <w:r w:rsidR="00111791">
          <w:rPr>
            <w:lang w:eastAsia="en-GB"/>
          </w:rPr>
          <w:tab/>
        </w:r>
      </w:ins>
      <w:ins w:id="13" w:author="Nokia" w:date="2024-09-20T14:49:00Z">
        <w:r>
          <w:rPr>
            <w:lang w:eastAsia="en-GB"/>
          </w:rPr>
          <w:tab/>
          <w:t>Support of network slicing for UEs served by a MWAB</w:t>
        </w:r>
      </w:ins>
    </w:p>
    <w:p w14:paraId="6283DC05" w14:textId="68EBD2C6" w:rsidR="0047385F" w:rsidRPr="006A67AE" w:rsidRDefault="005851FB" w:rsidP="0047385F">
      <w:pPr>
        <w:rPr>
          <w:ins w:id="14" w:author="Nokia" w:date="2024-10-31T08:48:00Z"/>
        </w:rPr>
      </w:pPr>
      <w:ins w:id="15" w:author="Nokia" w:date="2024-11-20T20:08:00Z">
        <w:r w:rsidRPr="006A67AE">
          <w:t>A</w:t>
        </w:r>
      </w:ins>
      <w:ins w:id="16" w:author="Nokia" w:date="2024-10-31T10:08:00Z">
        <w:r w:rsidR="007028A6" w:rsidRPr="006A67AE">
          <w:t xml:space="preserve"> MWAB-</w:t>
        </w:r>
        <w:proofErr w:type="spellStart"/>
        <w:r w:rsidR="007028A6" w:rsidRPr="006A67AE">
          <w:t>gNB</w:t>
        </w:r>
      </w:ins>
      <w:proofErr w:type="spellEnd"/>
      <w:ins w:id="17" w:author="Nokia" w:date="2024-10-31T09:54:00Z">
        <w:r w:rsidR="00974DFF" w:rsidRPr="006A67AE">
          <w:t xml:space="preserve"> can be configured </w:t>
        </w:r>
      </w:ins>
      <w:ins w:id="18" w:author="Nokia" w:date="2024-11-20T20:08:00Z">
        <w:r w:rsidRPr="006A67AE">
          <w:t xml:space="preserve">to </w:t>
        </w:r>
      </w:ins>
      <w:ins w:id="19" w:author="Nokia" w:date="2024-10-31T08:48:00Z">
        <w:r w:rsidR="0047385F" w:rsidRPr="006A67AE">
          <w:t>associate S-NSSAI</w:t>
        </w:r>
      </w:ins>
      <w:ins w:id="20" w:author="Nokia" w:date="2024-10-31T10:08:00Z">
        <w:r w:rsidR="007028A6" w:rsidRPr="006A67AE">
          <w:t>(</w:t>
        </w:r>
      </w:ins>
      <w:ins w:id="21" w:author="Nokia" w:date="2024-10-31T08:48:00Z">
        <w:r w:rsidR="0047385F" w:rsidRPr="006A67AE">
          <w:t>s</w:t>
        </w:r>
      </w:ins>
      <w:ins w:id="22" w:author="Nokia" w:date="2024-10-31T10:08:00Z">
        <w:r w:rsidR="007028A6" w:rsidRPr="006A67AE">
          <w:t>)</w:t>
        </w:r>
      </w:ins>
      <w:ins w:id="23" w:author="Nokia" w:date="2024-10-31T08:48:00Z">
        <w:r w:rsidR="0047385F" w:rsidRPr="006A67AE">
          <w:t xml:space="preserve"> in the MWAB-Broadcasted PLMN/SNPN to</w:t>
        </w:r>
      </w:ins>
      <w:ins w:id="24" w:author="Nokia" w:date="2024-11-21T15:29:00Z" w16du:dateUtc="2024-11-21T15:29:00Z">
        <w:r w:rsidR="00735C6B" w:rsidRPr="006A67AE">
          <w:t xml:space="preserve"> the traffic descriptor</w:t>
        </w:r>
      </w:ins>
      <w:ins w:id="25" w:author="Nokia" w:date="2024-11-21T15:31:00Z" w16du:dateUtc="2024-11-21T15:31:00Z">
        <w:r w:rsidR="00735C6B" w:rsidRPr="006A67AE">
          <w:t xml:space="preserve"> </w:t>
        </w:r>
      </w:ins>
      <w:ins w:id="26" w:author="Qualcomm-rev2" w:date="2024-11-21T11:04:00Z" w16du:dateUtc="2024-11-21T16:04:00Z">
        <w:r w:rsidR="00C14E56" w:rsidRPr="006A67AE">
          <w:t>for select</w:t>
        </w:r>
      </w:ins>
      <w:ins w:id="27" w:author="Nokia" w:date="2024-11-21T18:07:00Z" w16du:dateUtc="2024-11-21T18:07:00Z">
        <w:r w:rsidR="006A67AE" w:rsidRPr="006A67AE">
          <w:rPr>
            <w:rPrChange w:id="28" w:author="Nokia" w:date="2024-11-21T18:12:00Z" w16du:dateUtc="2024-11-21T18:12:00Z">
              <w:rPr>
                <w:highlight w:val="green"/>
              </w:rPr>
            </w:rPrChange>
          </w:rPr>
          <w:t>ion of</w:t>
        </w:r>
      </w:ins>
      <w:ins w:id="29" w:author="Qualcomm-rev2" w:date="2024-11-21T11:04:00Z" w16du:dateUtc="2024-11-21T16:04:00Z">
        <w:r w:rsidR="00C14E56" w:rsidRPr="006A67AE">
          <w:t xml:space="preserve"> the </w:t>
        </w:r>
      </w:ins>
      <w:ins w:id="30" w:author="Nokia" w:date="2024-10-31T08:48:00Z">
        <w:r w:rsidR="0047385F" w:rsidRPr="006A67AE">
          <w:t xml:space="preserve">BH PDU </w:t>
        </w:r>
      </w:ins>
      <w:ins w:id="31" w:author="Ericsson_CQ_#166_3" w:date="2024-11-21T03:59:00Z">
        <w:r w:rsidR="00F771EA" w:rsidRPr="006A67AE">
          <w:t>S</w:t>
        </w:r>
      </w:ins>
      <w:ins w:id="32" w:author="Nokia" w:date="2024-10-31T08:48:00Z">
        <w:r w:rsidR="0047385F" w:rsidRPr="006A67AE">
          <w:t>essions</w:t>
        </w:r>
      </w:ins>
      <w:ins w:id="33" w:author="Nokia" w:date="2024-11-21T14:17:00Z" w16du:dateUtc="2024-11-21T14:17:00Z">
        <w:r w:rsidR="009B6868" w:rsidRPr="006A67AE">
          <w:t xml:space="preserve"> </w:t>
        </w:r>
      </w:ins>
      <w:ins w:id="34" w:author="Qualcomm-rev2" w:date="2024-11-21T11:04:00Z" w16du:dateUtc="2024-11-21T16:04:00Z">
        <w:r w:rsidR="00C14E56" w:rsidRPr="006A67AE">
          <w:t>parameters</w:t>
        </w:r>
      </w:ins>
      <w:ins w:id="35" w:author="Nokia" w:date="2024-11-21T15:31:00Z" w16du:dateUtc="2024-11-21T15:31:00Z">
        <w:r w:rsidR="00735C6B" w:rsidRPr="006A67AE">
          <w:t xml:space="preserve"> e.g.</w:t>
        </w:r>
      </w:ins>
      <w:ins w:id="36" w:author="Ericsson_CQ_#166_3" w:date="2024-11-21T03:59:00Z">
        <w:r w:rsidR="00BE058C" w:rsidRPr="006A67AE">
          <w:t xml:space="preserve"> use</w:t>
        </w:r>
      </w:ins>
      <w:ins w:id="37" w:author="Ericsson_CQ_#166_3" w:date="2024-11-21T03:47:00Z">
        <w:r w:rsidR="00301D99" w:rsidRPr="006A67AE">
          <w:t xml:space="preserve"> dedicated S-NSSAI</w:t>
        </w:r>
      </w:ins>
      <w:ins w:id="38" w:author="Ericsson_CQ_#166_3" w:date="2024-11-21T03:48:00Z">
        <w:r w:rsidR="00BE7417" w:rsidRPr="006A67AE">
          <w:t xml:space="preserve"> in BH PLMN</w:t>
        </w:r>
      </w:ins>
      <w:ins w:id="39" w:author="Nokia" w:date="2024-10-31T08:48:00Z">
        <w:r w:rsidR="0047385F" w:rsidRPr="006A67AE">
          <w:t xml:space="preserve">.  </w:t>
        </w:r>
      </w:ins>
      <w:ins w:id="40" w:author="Nokia" w:date="2024-10-31T09:55:00Z">
        <w:r w:rsidR="00974DFF" w:rsidRPr="006A67AE">
          <w:t xml:space="preserve">If no </w:t>
        </w:r>
      </w:ins>
      <w:ins w:id="41" w:author="Nokia" w:date="2024-11-20T20:09:00Z">
        <w:r w:rsidRPr="006A67AE">
          <w:t>such</w:t>
        </w:r>
      </w:ins>
      <w:ins w:id="42" w:author="Nokia" w:date="2024-11-21T14:17:00Z" w16du:dateUtc="2024-11-21T14:17:00Z">
        <w:r w:rsidR="009B6868" w:rsidRPr="006A67AE">
          <w:t xml:space="preserve"> </w:t>
        </w:r>
      </w:ins>
      <w:ins w:id="43" w:author="Ericsson_CQ_#166_3" w:date="2024-11-21T03:40:00Z">
        <w:r w:rsidR="007138B8" w:rsidRPr="006A67AE">
          <w:t>association</w:t>
        </w:r>
      </w:ins>
      <w:ins w:id="44" w:author="Nokia" w:date="2024-11-20T20:09:00Z">
        <w:r w:rsidRPr="006A67AE">
          <w:t xml:space="preserve"> exists f</w:t>
        </w:r>
      </w:ins>
      <w:ins w:id="45" w:author="Nokia" w:date="2024-10-31T10:01:00Z">
        <w:r w:rsidR="00974DFF" w:rsidRPr="006A67AE">
          <w:t>or</w:t>
        </w:r>
      </w:ins>
      <w:ins w:id="46" w:author="Nokia" w:date="2024-10-31T10:02:00Z">
        <w:r w:rsidR="00974DFF" w:rsidRPr="006A67AE">
          <w:t xml:space="preserve"> a</w:t>
        </w:r>
      </w:ins>
      <w:ins w:id="47" w:author="Nokia" w:date="2024-10-31T10:01:00Z">
        <w:r w:rsidR="00974DFF" w:rsidRPr="006A67AE">
          <w:t xml:space="preserve"> specific</w:t>
        </w:r>
      </w:ins>
      <w:ins w:id="48" w:author="Nokia" w:date="2024-10-31T09:55:00Z">
        <w:r w:rsidR="00974DFF" w:rsidRPr="006A67AE">
          <w:t xml:space="preserve"> S-NSSAIs </w:t>
        </w:r>
      </w:ins>
      <w:ins w:id="49" w:author="Nokia" w:date="2024-11-20T20:09:00Z">
        <w:r w:rsidRPr="006A67AE">
          <w:t>of</w:t>
        </w:r>
      </w:ins>
      <w:ins w:id="50" w:author="Nokia" w:date="2024-10-31T09:55:00Z">
        <w:r w:rsidR="00974DFF" w:rsidRPr="006A67AE">
          <w:t xml:space="preserve"> the MWAB</w:t>
        </w:r>
      </w:ins>
      <w:ins w:id="51" w:author="Nokia" w:date="2024-10-31T09:56:00Z">
        <w:r w:rsidR="00974DFF" w:rsidRPr="006A67AE">
          <w:t xml:space="preserve"> </w:t>
        </w:r>
      </w:ins>
      <w:ins w:id="52" w:author="Nokia" w:date="2024-10-31T09:55:00Z">
        <w:r w:rsidR="00974DFF" w:rsidRPr="006A67AE">
          <w:t>Broadcasted PLMN/SNPN, the MWAB-</w:t>
        </w:r>
        <w:proofErr w:type="spellStart"/>
        <w:r w:rsidR="00974DFF" w:rsidRPr="006A67AE">
          <w:t>gNB</w:t>
        </w:r>
        <w:proofErr w:type="spellEnd"/>
        <w:r w:rsidR="00974DFF" w:rsidRPr="006A67AE">
          <w:t xml:space="preserve"> associates </w:t>
        </w:r>
      </w:ins>
      <w:ins w:id="53" w:author="Nokia" w:date="2024-10-31T10:02:00Z">
        <w:r w:rsidR="00974DFF" w:rsidRPr="006A67AE">
          <w:t>this S-NSSAI</w:t>
        </w:r>
      </w:ins>
      <w:ins w:id="54" w:author="Nokia" w:date="2024-10-31T10:01:00Z">
        <w:r w:rsidR="00974DFF" w:rsidRPr="006A67AE">
          <w:t xml:space="preserve"> </w:t>
        </w:r>
      </w:ins>
      <w:ins w:id="55" w:author="Nokia" w:date="2024-10-31T09:57:00Z">
        <w:r w:rsidR="00974DFF" w:rsidRPr="006A67AE">
          <w:t>to</w:t>
        </w:r>
      </w:ins>
      <w:ins w:id="56" w:author="Nokia" w:date="2024-11-21T15:40:00Z" w16du:dateUtc="2024-11-21T15:40:00Z">
        <w:r w:rsidR="008B2FD7" w:rsidRPr="006A67AE">
          <w:t xml:space="preserve"> </w:t>
        </w:r>
      </w:ins>
      <w:ins w:id="57" w:author="Qualcomm-rev2" w:date="2024-11-21T11:05:00Z" w16du:dateUtc="2024-11-21T16:05:00Z">
        <w:r w:rsidR="008050E7" w:rsidRPr="006A67AE">
          <w:t xml:space="preserve">default </w:t>
        </w:r>
      </w:ins>
      <w:ins w:id="58" w:author="Nokia" w:date="2024-11-21T15:40:00Z" w16du:dateUtc="2024-11-21T15:40:00Z">
        <w:r w:rsidR="008B2FD7" w:rsidRPr="006A67AE">
          <w:t xml:space="preserve">traffic descriptors </w:t>
        </w:r>
      </w:ins>
      <w:ins w:id="59" w:author="Qualcomm-rev2" w:date="2024-11-21T11:05:00Z" w16du:dateUtc="2024-11-21T16:05:00Z">
        <w:r w:rsidR="008050E7" w:rsidRPr="006A67AE">
          <w:t>for</w:t>
        </w:r>
      </w:ins>
      <w:ins w:id="60" w:author="Nokia" w:date="2024-11-21T14:18:00Z" w16du:dateUtc="2024-11-21T14:18:00Z">
        <w:r w:rsidR="009B6868" w:rsidRPr="006A67AE">
          <w:t xml:space="preserve"> </w:t>
        </w:r>
      </w:ins>
      <w:ins w:id="61" w:author="Nokia" w:date="2024-11-21T18:11:00Z" w16du:dateUtc="2024-11-21T18:11:00Z">
        <w:r w:rsidR="006A67AE" w:rsidRPr="006A67AE">
          <w:t xml:space="preserve">the selection of </w:t>
        </w:r>
      </w:ins>
      <w:ins w:id="62" w:author="Nokia" w:date="2024-10-31T09:55:00Z">
        <w:r w:rsidR="00974DFF" w:rsidRPr="006A67AE">
          <w:t xml:space="preserve">BH PDU </w:t>
        </w:r>
      </w:ins>
      <w:ins w:id="63" w:author="Nokia" w:date="2024-11-21T14:33:00Z" w16du:dateUtc="2024-11-21T14:33:00Z">
        <w:r w:rsidR="001C1821" w:rsidRPr="006A67AE">
          <w:t>S</w:t>
        </w:r>
      </w:ins>
      <w:ins w:id="64" w:author="Nokia" w:date="2024-10-31T09:55:00Z">
        <w:r w:rsidR="00974DFF" w:rsidRPr="006A67AE">
          <w:t>ession</w:t>
        </w:r>
      </w:ins>
      <w:ins w:id="65" w:author="Nokia" w:date="2024-10-31T09:58:00Z">
        <w:r w:rsidR="00974DFF" w:rsidRPr="006A67AE">
          <w:t>(s)</w:t>
        </w:r>
      </w:ins>
      <w:ins w:id="66" w:author="Ericsson_CQ_#166_3" w:date="2024-11-21T03:44:00Z">
        <w:r w:rsidR="00005519" w:rsidRPr="006A67AE">
          <w:t xml:space="preserve"> </w:t>
        </w:r>
      </w:ins>
      <w:ins w:id="67" w:author="Nokia" w:date="2024-11-21T14:03:00Z" w16du:dateUtc="2024-11-21T14:03:00Z">
        <w:r w:rsidR="004F661F" w:rsidRPr="006A67AE">
          <w:t>for the related</w:t>
        </w:r>
      </w:ins>
      <w:ins w:id="68" w:author="Nokia" w:date="2024-10-31T09:58:00Z">
        <w:r w:rsidR="00974DFF" w:rsidRPr="006A67AE">
          <w:t xml:space="preserve"> N2 and/or N3 backhauling</w:t>
        </w:r>
      </w:ins>
      <w:ins w:id="69" w:author="Nokia" w:date="2024-10-31T09:55:00Z">
        <w:r w:rsidR="00974DFF" w:rsidRPr="006A67AE">
          <w:t>.</w:t>
        </w:r>
      </w:ins>
      <w:ins w:id="70" w:author="Nokia" w:date="2024-11-21T14:18:00Z" w16du:dateUtc="2024-11-21T14:18:00Z">
        <w:r w:rsidR="009B6868" w:rsidRPr="006A67AE">
          <w:t xml:space="preserve"> The MWAB-</w:t>
        </w:r>
        <w:proofErr w:type="spellStart"/>
        <w:r w:rsidR="009B6868" w:rsidRPr="006A67AE">
          <w:t>gNB</w:t>
        </w:r>
        <w:proofErr w:type="spellEnd"/>
        <w:r w:rsidR="009B6868" w:rsidRPr="006A67AE">
          <w:t xml:space="preserve"> </w:t>
        </w:r>
      </w:ins>
      <w:ins w:id="71" w:author="Qualcomm-rev2" w:date="2024-11-21T11:07:00Z" w16du:dateUtc="2024-11-21T16:07:00Z">
        <w:r w:rsidR="007D59FD" w:rsidRPr="006A67AE">
          <w:t>requests</w:t>
        </w:r>
      </w:ins>
      <w:ins w:id="72" w:author="Nokia" w:date="2024-11-21T14:18:00Z" w16du:dateUtc="2024-11-21T14:18:00Z">
        <w:r w:rsidR="009B6868" w:rsidRPr="006A67AE">
          <w:t xml:space="preserve"> the B</w:t>
        </w:r>
      </w:ins>
      <w:ins w:id="73" w:author="Nokia" w:date="2024-11-21T14:19:00Z" w16du:dateUtc="2024-11-21T14:19:00Z">
        <w:r w:rsidR="009B6868" w:rsidRPr="006A67AE">
          <w:t>H P</w:t>
        </w:r>
      </w:ins>
      <w:ins w:id="74" w:author="Nokia" w:date="2024-11-21T14:32:00Z" w16du:dateUtc="2024-11-21T14:32:00Z">
        <w:r w:rsidR="001C1821" w:rsidRPr="006A67AE">
          <w:t>D</w:t>
        </w:r>
      </w:ins>
      <w:ins w:id="75" w:author="Nokia" w:date="2024-11-21T14:19:00Z" w16du:dateUtc="2024-11-21T14:19:00Z">
        <w:r w:rsidR="009B6868" w:rsidRPr="006A67AE">
          <w:t>U sessions as specified in clause 5.49.1.x</w:t>
        </w:r>
      </w:ins>
      <w:ins w:id="76" w:author="Nokia" w:date="2024-11-21T14:33:00Z" w16du:dateUtc="2024-11-21T14:33:00Z">
        <w:r w:rsidR="00BB01A2" w:rsidRPr="006A67AE">
          <w:t>.</w:t>
        </w:r>
      </w:ins>
    </w:p>
    <w:p w14:paraId="32658C5A" w14:textId="7EC0EFA9" w:rsidR="008B2FD7" w:rsidRDefault="007E0681">
      <w:pPr>
        <w:rPr>
          <w:ins w:id="77" w:author="Nokia" w:date="2024-11-21T15:48:00Z" w16du:dateUtc="2024-11-21T15:48:00Z"/>
        </w:rPr>
      </w:pPr>
      <w:ins w:id="78" w:author="Ericsson_CQ_#166_3" w:date="2024-11-21T03:49:00Z">
        <w:r w:rsidRPr="006A67AE">
          <w:t>W</w:t>
        </w:r>
      </w:ins>
      <w:ins w:id="79" w:author="Nokia" w:date="2024-10-31T08:58:00Z">
        <w:r w:rsidR="008D5A87" w:rsidRPr="006A67AE">
          <w:t>hen the MWAB-</w:t>
        </w:r>
        <w:proofErr w:type="spellStart"/>
        <w:r w:rsidR="008D5A87" w:rsidRPr="006A67AE">
          <w:t>gNB</w:t>
        </w:r>
        <w:proofErr w:type="spellEnd"/>
        <w:r w:rsidR="008D5A87" w:rsidRPr="006A67AE">
          <w:t xml:space="preserve"> obtains the S-NSSAI of </w:t>
        </w:r>
      </w:ins>
      <w:ins w:id="80" w:author="Nokia" w:date="2024-11-21T14:34:00Z" w16du:dateUtc="2024-11-21T14:34:00Z">
        <w:r w:rsidR="00BB01A2" w:rsidRPr="006A67AE">
          <w:t xml:space="preserve">a </w:t>
        </w:r>
      </w:ins>
      <w:ins w:id="81" w:author="Nokia" w:date="2024-10-31T08:58:00Z">
        <w:r w:rsidR="008D5A87" w:rsidRPr="006A67AE">
          <w:t xml:space="preserve">UE PDU </w:t>
        </w:r>
      </w:ins>
      <w:ins w:id="82" w:author="Nokia" w:date="2024-11-21T14:39:00Z" w16du:dateUtc="2024-11-21T14:39:00Z">
        <w:r w:rsidR="00BB01A2" w:rsidRPr="006A67AE">
          <w:t>S</w:t>
        </w:r>
      </w:ins>
      <w:ins w:id="83" w:author="Nokia" w:date="2024-10-31T08:58:00Z">
        <w:r w:rsidR="008D5A87" w:rsidRPr="006A67AE">
          <w:t>essions from the UE</w:t>
        </w:r>
      </w:ins>
      <w:ins w:id="84" w:author="Nokia" w:date="2024-11-21T14:34:00Z" w16du:dateUtc="2024-11-21T14:34:00Z">
        <w:r w:rsidR="00BB01A2" w:rsidRPr="006A67AE">
          <w:t xml:space="preserve"> </w:t>
        </w:r>
      </w:ins>
      <w:ins w:id="85" w:author="Nokia" w:date="2024-10-31T08:58:00Z">
        <w:r w:rsidR="008D5A87" w:rsidRPr="006A67AE">
          <w:t>PDU session context</w:t>
        </w:r>
      </w:ins>
      <w:ins w:id="86" w:author="Nokia" w:date="2024-11-20T20:12:00Z">
        <w:r w:rsidR="005851FB" w:rsidRPr="006A67AE">
          <w:t xml:space="preserve"> during PDU session establishment</w:t>
        </w:r>
      </w:ins>
      <w:ins w:id="87" w:author="Nokia" w:date="2024-10-31T08:58:00Z">
        <w:r w:rsidR="008D5A87" w:rsidRPr="006A67AE">
          <w:t xml:space="preserve">, it checks </w:t>
        </w:r>
      </w:ins>
      <w:ins w:id="88" w:author="Nokia" w:date="2024-11-21T14:33:00Z" w16du:dateUtc="2024-11-21T14:33:00Z">
        <w:r w:rsidR="00BB01A2" w:rsidRPr="006A67AE">
          <w:t>whether a</w:t>
        </w:r>
      </w:ins>
      <w:ins w:id="89" w:author="Nokia" w:date="2024-11-21T14:40:00Z" w16du:dateUtc="2024-11-21T14:40:00Z">
        <w:r w:rsidR="00BB01A2" w:rsidRPr="006A67AE">
          <w:t xml:space="preserve"> </w:t>
        </w:r>
      </w:ins>
      <w:ins w:id="90" w:author="Ericsson_CQ_#166_3" w:date="2024-11-21T03:53:00Z">
        <w:r w:rsidR="00133B58" w:rsidRPr="006A67AE">
          <w:t>configured association</w:t>
        </w:r>
      </w:ins>
      <w:ins w:id="91" w:author="Nokia" w:date="2024-11-21T14:33:00Z" w16du:dateUtc="2024-11-21T14:33:00Z">
        <w:r w:rsidR="00BB01A2" w:rsidRPr="006A67AE">
          <w:t xml:space="preserve"> exists for the S-NSSAI</w:t>
        </w:r>
      </w:ins>
      <w:ins w:id="92" w:author="Nokia" w:date="2024-11-21T14:35:00Z" w16du:dateUtc="2024-11-21T14:35:00Z">
        <w:r w:rsidR="00BB01A2" w:rsidRPr="006A67AE">
          <w:t xml:space="preserve"> of the PDU session</w:t>
        </w:r>
      </w:ins>
      <w:ins w:id="93" w:author="Nokia" w:date="2024-11-21T15:46:00Z" w16du:dateUtc="2024-11-21T15:46:00Z">
        <w:r w:rsidR="008B2FD7" w:rsidRPr="006A67AE">
          <w:t xml:space="preserve"> of the UE</w:t>
        </w:r>
      </w:ins>
      <w:ins w:id="94" w:author="Nokia" w:date="2024-11-21T14:33:00Z" w16du:dateUtc="2024-11-21T14:33:00Z">
        <w:r w:rsidR="00BB01A2" w:rsidRPr="006A67AE">
          <w:t xml:space="preserve"> and</w:t>
        </w:r>
      </w:ins>
      <w:ins w:id="95" w:author="Nokia" w:date="2024-11-21T14:40:00Z" w16du:dateUtc="2024-11-21T14:40:00Z">
        <w:r w:rsidR="00BB01A2" w:rsidRPr="006A67AE">
          <w:t>,</w:t>
        </w:r>
      </w:ins>
      <w:ins w:id="96" w:author="Nokia" w:date="2024-11-21T14:33:00Z" w16du:dateUtc="2024-11-21T14:33:00Z">
        <w:r w:rsidR="00BB01A2" w:rsidRPr="006A67AE">
          <w:t xml:space="preserve"> if so</w:t>
        </w:r>
      </w:ins>
      <w:ins w:id="97" w:author="Nokia" w:date="2024-11-21T14:40:00Z" w16du:dateUtc="2024-11-21T14:40:00Z">
        <w:r w:rsidR="00BB01A2" w:rsidRPr="006A67AE">
          <w:t>,</w:t>
        </w:r>
      </w:ins>
      <w:ins w:id="98" w:author="Nokia" w:date="2024-11-21T14:33:00Z" w16du:dateUtc="2024-11-21T14:33:00Z">
        <w:r w:rsidR="00BB01A2" w:rsidRPr="006A67AE">
          <w:t xml:space="preserve"> it uses t</w:t>
        </w:r>
      </w:ins>
      <w:ins w:id="99" w:author="Nokia" w:date="2024-11-21T14:34:00Z" w16du:dateUtc="2024-11-21T14:34:00Z">
        <w:r w:rsidR="00BB01A2" w:rsidRPr="006A67AE">
          <w:t>he related BH</w:t>
        </w:r>
      </w:ins>
      <w:ins w:id="100" w:author="Qualcomm-rev2" w:date="2024-11-21T11:08:00Z" w16du:dateUtc="2024-11-21T16:08:00Z">
        <w:r w:rsidR="00FE4CAD" w:rsidRPr="006A67AE">
          <w:t xml:space="preserve"> </w:t>
        </w:r>
      </w:ins>
      <w:ins w:id="101" w:author="Nokia" w:date="2024-11-21T14:34:00Z" w16du:dateUtc="2024-11-21T14:34:00Z">
        <w:r w:rsidR="00BB01A2" w:rsidRPr="006A67AE">
          <w:t>PDU session for</w:t>
        </w:r>
      </w:ins>
      <w:ins w:id="102" w:author="Nokia" w:date="2024-11-21T14:35:00Z" w16du:dateUtc="2024-11-21T14:35:00Z">
        <w:r w:rsidR="00BB01A2" w:rsidRPr="006A67AE">
          <w:t xml:space="preserve"> </w:t>
        </w:r>
      </w:ins>
      <w:ins w:id="103" w:author="Qualcomm-rev2" w:date="2024-11-21T11:09:00Z" w16du:dateUtc="2024-11-21T16:09:00Z">
        <w:r w:rsidR="0097525E" w:rsidRPr="006A67AE">
          <w:t xml:space="preserve">the </w:t>
        </w:r>
        <w:r w:rsidR="00FE4CAD" w:rsidRPr="006A67AE">
          <w:t>UE</w:t>
        </w:r>
        <w:r w:rsidR="0097525E" w:rsidRPr="006A67AE">
          <w:t>’s PDU Session</w:t>
        </w:r>
      </w:ins>
      <w:ins w:id="104" w:author="Nokia" w:date="2024-11-21T15:46:00Z" w16du:dateUtc="2024-11-21T15:46:00Z">
        <w:r w:rsidR="008B2FD7" w:rsidRPr="006A67AE">
          <w:t>.</w:t>
        </w:r>
      </w:ins>
      <w:ins w:id="105" w:author="Nokia" w:date="2024-11-21T15:47:00Z" w16du:dateUtc="2024-11-21T15:47:00Z">
        <w:r w:rsidR="008B2FD7" w:rsidRPr="008B2FD7">
          <w:t xml:space="preserve"> </w:t>
        </w:r>
      </w:ins>
    </w:p>
    <w:p w14:paraId="6A9AFDAA" w14:textId="07390AF2" w:rsidR="008D5A87" w:rsidRDefault="008B2FD7">
      <w:pPr>
        <w:rPr>
          <w:ins w:id="106" w:author="Nokia" w:date="2024-10-31T08:58:00Z"/>
        </w:rPr>
        <w:pPrChange w:id="107" w:author="Nokia" w:date="2024-11-20T20:12:00Z">
          <w:pPr>
            <w:pStyle w:val="NO"/>
          </w:pPr>
        </w:pPrChange>
      </w:pPr>
      <w:ins w:id="108" w:author="Nokia" w:date="2024-11-21T15:48:00Z" w16du:dateUtc="2024-11-21T15:48:00Z">
        <w:r>
          <w:t>If</w:t>
        </w:r>
      </w:ins>
      <w:ins w:id="109" w:author="Nokia" w:date="2024-11-21T15:47:00Z" w16du:dateUtc="2024-11-21T15:47:00Z">
        <w:r w:rsidRPr="008B2FD7">
          <w:t xml:space="preserve"> a new BH PDU Session </w:t>
        </w:r>
      </w:ins>
      <w:ins w:id="110" w:author="Nokia" w:date="2024-11-21T15:48:00Z" w16du:dateUtc="2024-11-21T15:48:00Z">
        <w:r>
          <w:t>needs to be</w:t>
        </w:r>
      </w:ins>
      <w:ins w:id="111" w:author="Nokia" w:date="2024-11-21T15:47:00Z" w16du:dateUtc="2024-11-21T15:47:00Z">
        <w:r w:rsidRPr="008B2FD7">
          <w:t xml:space="preserve"> established for supporting a UE’s traffic for a S-NSSAI in the MWAB-Broadcasted PLMN/SNPN, after the completion of the PDU session establishment procedure, the MWAB-UE may trigger a PDU session resource modification procedure to shift the N3 traffic for the UE to the new BH PDU sessions.</w:t>
        </w:r>
      </w:ins>
    </w:p>
    <w:p w14:paraId="0FC3F541" w14:textId="67D485B8" w:rsidR="008D5A87" w:rsidRDefault="008D5A87" w:rsidP="008D5A87">
      <w:pPr>
        <w:pStyle w:val="NO"/>
        <w:rPr>
          <w:ins w:id="112" w:author="Nokia" w:date="2024-10-31T08:58:00Z"/>
        </w:rPr>
      </w:pPr>
      <w:ins w:id="113" w:author="Nokia" w:date="2024-10-31T08:58:00Z">
        <w:r w:rsidRPr="00284E67">
          <w:t>NOTE:</w:t>
        </w:r>
        <w:r w:rsidRPr="00284E67">
          <w:tab/>
          <w:t>Due to the limitation of the maximum number of PDU sessions supported by a UE, it is expected that there can only be a small number of dedicated BH PDU sessions for specific S-NSSAI(s) in the MWAB-broadcasted PLMN.</w:t>
        </w:r>
        <w:r>
          <w:t xml:space="preserve"> </w:t>
        </w:r>
      </w:ins>
    </w:p>
    <w:p w14:paraId="67BDFC44" w14:textId="38ACE56A" w:rsidR="008D5A87" w:rsidDel="003E071D" w:rsidRDefault="008D5A87">
      <w:pPr>
        <w:pStyle w:val="NO"/>
        <w:rPr>
          <w:del w:id="114" w:author="Nokia" w:date="2024-11-21T14:49:00Z" w16du:dateUtc="2024-11-21T14:49:00Z"/>
        </w:rPr>
      </w:pPr>
      <w:bookmarkStart w:id="115" w:name="_Hlk182377905"/>
    </w:p>
    <w:p w14:paraId="5ADF5A09" w14:textId="77777777" w:rsidR="00BB01A2" w:rsidRDefault="00BB01A2">
      <w:pPr>
        <w:pStyle w:val="NO"/>
        <w:rPr>
          <w:ins w:id="116" w:author="Nokia" w:date="2024-11-21T14:38:00Z" w16du:dateUtc="2024-11-21T14:38:00Z"/>
        </w:rPr>
        <w:pPrChange w:id="117" w:author="Nokia" w:date="2024-11-12T13:56:00Z">
          <w:pPr/>
        </w:pPrChange>
      </w:pPr>
    </w:p>
    <w:bookmarkEnd w:id="115"/>
    <w:p w14:paraId="3CF8ACAD" w14:textId="6CA56E2B" w:rsidR="009B6868" w:rsidRPr="00E219EA" w:rsidRDefault="009B6868" w:rsidP="009B686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More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980320C" w14:textId="019D17A8" w:rsidR="005F71D5" w:rsidRDefault="005F71D5" w:rsidP="00F776A6"/>
    <w:p w14:paraId="48642DF4" w14:textId="77777777" w:rsidR="009B6868" w:rsidRDefault="009B6868" w:rsidP="009B6868">
      <w:pPr>
        <w:pStyle w:val="Heading4"/>
      </w:pPr>
      <w:bookmarkStart w:id="118" w:name="_Toc177741323"/>
      <w:r>
        <w:t>5.49.2.2</w:t>
      </w:r>
      <w:r>
        <w:tab/>
        <w:t>Configuration of the MWAB-</w:t>
      </w:r>
      <w:proofErr w:type="spellStart"/>
      <w:r>
        <w:t>gNB</w:t>
      </w:r>
      <w:bookmarkEnd w:id="118"/>
      <w:proofErr w:type="spellEnd"/>
    </w:p>
    <w:p w14:paraId="4643CB46" w14:textId="59B7B35A" w:rsidR="009B6868" w:rsidRDefault="009B6868" w:rsidP="009B6868">
      <w:pPr>
        <w:rPr>
          <w:ins w:id="119" w:author="Nokia" w:date="2024-11-21T14:15:00Z" w16du:dateUtc="2024-11-21T14:15:00Z"/>
        </w:rPr>
      </w:pPr>
      <w:r>
        <w:t>The MWAB-</w:t>
      </w:r>
      <w:proofErr w:type="spellStart"/>
      <w:r>
        <w:t>gNB's</w:t>
      </w:r>
      <w:proofErr w:type="spellEnd"/>
      <w:r>
        <w:t xml:space="preserve"> configuration is managed by the OAM of the MWAB Broadcasted PLMN/SNPN, and the address (or FQDN) of the OAM server per MWAB Broadcasted PLMN/SNPN may be configured at the MWAB-</w:t>
      </w:r>
      <w:proofErr w:type="spellStart"/>
      <w:r>
        <w:t>gNB</w:t>
      </w:r>
      <w:proofErr w:type="spellEnd"/>
      <w:r>
        <w:t>. The OAM server of the MWAB Broadcasted PLMN/SNPN provides configuration parameters e.g. for the purpose including the access stratum operation of the MWAB-</w:t>
      </w:r>
      <w:proofErr w:type="spellStart"/>
      <w:r>
        <w:t>gNB</w:t>
      </w:r>
      <w:proofErr w:type="spellEnd"/>
      <w:r>
        <w:t xml:space="preserve">, the N2, N3 and </w:t>
      </w:r>
      <w:proofErr w:type="spellStart"/>
      <w:r>
        <w:t>Xn</w:t>
      </w:r>
      <w:proofErr w:type="spellEnd"/>
      <w:r>
        <w:t xml:space="preserve"> interface management, activating/deactivating the MWAB-</w:t>
      </w:r>
      <w:proofErr w:type="spellStart"/>
      <w:r>
        <w:t>gNB</w:t>
      </w:r>
      <w:proofErr w:type="spellEnd"/>
      <w:r>
        <w:t xml:space="preserve"> operation, and to assist the MWAB-</w:t>
      </w:r>
      <w:proofErr w:type="spellStart"/>
      <w:r>
        <w:t>gNB</w:t>
      </w:r>
      <w:proofErr w:type="spellEnd"/>
      <w:r>
        <w:t xml:space="preserve"> providing information used by MWAB-UE for the BH PDU Session(s) management via URSP processing</w:t>
      </w:r>
      <w:del w:id="120" w:author="Nokia" w:date="2024-11-21T14:15:00Z" w16du:dateUtc="2024-11-21T14:15:00Z">
        <w:r w:rsidDel="009B6868">
          <w:delText>.</w:delText>
        </w:r>
      </w:del>
    </w:p>
    <w:p w14:paraId="5A002392" w14:textId="34CCB85F" w:rsidR="009B6868" w:rsidRDefault="009B6868" w:rsidP="009B6868">
      <w:pPr>
        <w:rPr>
          <w:ins w:id="121" w:author="Nokia" w:date="2024-11-21T14:49:00Z" w16du:dateUtc="2024-11-21T14:49:00Z"/>
        </w:rPr>
      </w:pPr>
      <w:ins w:id="122" w:author="Nokia" w:date="2024-11-21T14:15:00Z" w16du:dateUtc="2024-11-21T14:15:00Z">
        <w:r>
          <w:t>T</w:t>
        </w:r>
        <w:r w:rsidRPr="00284E67">
          <w:t>he MWAB-</w:t>
        </w:r>
        <w:proofErr w:type="spellStart"/>
        <w:r w:rsidRPr="00284E67">
          <w:t>gNB</w:t>
        </w:r>
        <w:proofErr w:type="spellEnd"/>
        <w:r w:rsidRPr="00284E67">
          <w:t xml:space="preserve"> </w:t>
        </w:r>
        <w:r>
          <w:t xml:space="preserve">shall </w:t>
        </w:r>
        <w:r w:rsidRPr="00284E67">
          <w:t>be configured with the supported S-NSSAI(s) in the MWAB Broadcasted PLMN/SNPN</w:t>
        </w:r>
      </w:ins>
      <w:ins w:id="123" w:author="Nokia" w:date="2024-11-21T14:29:00Z" w16du:dateUtc="2024-11-21T14:29:00Z">
        <w:r w:rsidR="001C1821">
          <w:t>.</w:t>
        </w:r>
      </w:ins>
    </w:p>
    <w:p w14:paraId="5F6E340C" w14:textId="127BA31B" w:rsidR="003E071D" w:rsidRDefault="003E071D">
      <w:pPr>
        <w:pStyle w:val="NO"/>
        <w:pPrChange w:id="124" w:author="Nokia" w:date="2024-11-21T14:49:00Z" w16du:dateUtc="2024-11-21T14:49:00Z">
          <w:pPr/>
        </w:pPrChange>
      </w:pPr>
      <w:ins w:id="125" w:author="Nokia" w:date="2024-11-21T14:49:00Z" w16du:dateUtc="2024-11-21T14:49:00Z">
        <w:r w:rsidRPr="00BB01A2">
          <w:t>NOTE:</w:t>
        </w:r>
        <w:r w:rsidRPr="00BB01A2">
          <w:tab/>
          <w:t xml:space="preserve">A MWAB </w:t>
        </w:r>
        <w:proofErr w:type="spellStart"/>
        <w:r w:rsidRPr="00BB01A2">
          <w:t>gNB</w:t>
        </w:r>
        <w:proofErr w:type="spellEnd"/>
        <w:r w:rsidRPr="00BB01A2">
          <w:t xml:space="preserve"> is not expected to be configured to support any dedicated S-NSSAI for MWAB operation in the MWAB Broadcasted PLMN/SNPN. The support </w:t>
        </w:r>
        <w:r>
          <w:t>at a</w:t>
        </w:r>
        <w:r w:rsidRPr="00BB01A2">
          <w:t xml:space="preserve"> MWAB-</w:t>
        </w:r>
        <w:proofErr w:type="spellStart"/>
        <w:r w:rsidRPr="00BB01A2">
          <w:t>gNB</w:t>
        </w:r>
        <w:proofErr w:type="spellEnd"/>
        <w:r w:rsidRPr="00BB01A2">
          <w:t xml:space="preserve"> of S-NSSAIs dedicated to MWAB in the MWAB Broadcasted PLMN/SNPN would mean that the MWAB-</w:t>
        </w:r>
        <w:proofErr w:type="spellStart"/>
        <w:r w:rsidRPr="00BB01A2">
          <w:t>gNB</w:t>
        </w:r>
        <w:proofErr w:type="spellEnd"/>
        <w:r w:rsidRPr="00BB01A2">
          <w:t xml:space="preserve"> could support serving MWAB-UEs BH-PDU sessions in the broadcasted PLMN/SNPN.</w:t>
        </w:r>
      </w:ins>
    </w:p>
    <w:p w14:paraId="31DA09E8" w14:textId="77777777" w:rsidR="009B6868" w:rsidRDefault="009B6868" w:rsidP="009B6868">
      <w:pPr>
        <w:pStyle w:val="EditorsNote"/>
      </w:pPr>
      <w:r>
        <w:t>Editor's note:</w:t>
      </w:r>
      <w:r>
        <w:tab/>
        <w:t>Details of the configuration information needs the coordination with SA WG5 and RAN WG3.</w:t>
      </w:r>
    </w:p>
    <w:p w14:paraId="4D2CE8FE" w14:textId="77777777" w:rsidR="009B6868" w:rsidRDefault="009B6868" w:rsidP="00F776A6"/>
    <w:p w14:paraId="6DEC39D0" w14:textId="77777777" w:rsidR="009B6868" w:rsidRDefault="009B6868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26" w:name="_CR5_15_18_3"/>
      <w:bookmarkStart w:id="127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6"/>
      <w:bookmarkEnd w:id="127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E44F7" w14:textId="77777777" w:rsidR="008A7CDE" w:rsidRDefault="008A7CDE">
      <w:r>
        <w:separator/>
      </w:r>
    </w:p>
  </w:endnote>
  <w:endnote w:type="continuationSeparator" w:id="0">
    <w:p w14:paraId="14DD0C08" w14:textId="77777777" w:rsidR="008A7CDE" w:rsidRDefault="008A7CDE">
      <w:r>
        <w:continuationSeparator/>
      </w:r>
    </w:p>
  </w:endnote>
  <w:endnote w:type="continuationNotice" w:id="1">
    <w:p w14:paraId="078E1194" w14:textId="77777777" w:rsidR="008A7CDE" w:rsidRDefault="008A7C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25127" w14:textId="77777777" w:rsidR="008A7CDE" w:rsidRDefault="008A7CDE">
      <w:r>
        <w:separator/>
      </w:r>
    </w:p>
  </w:footnote>
  <w:footnote w:type="continuationSeparator" w:id="0">
    <w:p w14:paraId="5DD7EB3A" w14:textId="77777777" w:rsidR="008A7CDE" w:rsidRDefault="008A7CDE">
      <w:r>
        <w:continuationSeparator/>
      </w:r>
    </w:p>
  </w:footnote>
  <w:footnote w:type="continuationNotice" w:id="1">
    <w:p w14:paraId="1165973B" w14:textId="77777777" w:rsidR="008A7CDE" w:rsidRDefault="008A7C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Qualcomm-rev2">
    <w15:presenceInfo w15:providerId="None" w15:userId="Qualcomm-rev2"/>
  </w15:person>
  <w15:person w15:author="Ericsson_CQ_#166_3">
    <w15:presenceInfo w15:providerId="None" w15:userId="Ericsson_CQ_#166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519"/>
    <w:rsid w:val="00005AA4"/>
    <w:rsid w:val="0001107C"/>
    <w:rsid w:val="00011969"/>
    <w:rsid w:val="00012DD8"/>
    <w:rsid w:val="00017138"/>
    <w:rsid w:val="000218F6"/>
    <w:rsid w:val="00022585"/>
    <w:rsid w:val="00022612"/>
    <w:rsid w:val="00022E4A"/>
    <w:rsid w:val="00023094"/>
    <w:rsid w:val="00023E24"/>
    <w:rsid w:val="00023FF5"/>
    <w:rsid w:val="00025F3C"/>
    <w:rsid w:val="00027BF3"/>
    <w:rsid w:val="00031035"/>
    <w:rsid w:val="00032F9C"/>
    <w:rsid w:val="00034A9E"/>
    <w:rsid w:val="000351DA"/>
    <w:rsid w:val="00036824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0D31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190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432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1791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32F"/>
    <w:rsid w:val="001313E3"/>
    <w:rsid w:val="00131A6C"/>
    <w:rsid w:val="00131C42"/>
    <w:rsid w:val="001334AC"/>
    <w:rsid w:val="001335D3"/>
    <w:rsid w:val="00133964"/>
    <w:rsid w:val="00133B58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295A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821"/>
    <w:rsid w:val="001C1DFC"/>
    <w:rsid w:val="001C4896"/>
    <w:rsid w:val="001C5293"/>
    <w:rsid w:val="001C52BA"/>
    <w:rsid w:val="001C7266"/>
    <w:rsid w:val="001C73CB"/>
    <w:rsid w:val="001D04DE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B26"/>
    <w:rsid w:val="001F6D4E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351C"/>
    <w:rsid w:val="002144EF"/>
    <w:rsid w:val="00215A2F"/>
    <w:rsid w:val="00220A82"/>
    <w:rsid w:val="00220C9C"/>
    <w:rsid w:val="002228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3618F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67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6118"/>
    <w:rsid w:val="002A785A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4771"/>
    <w:rsid w:val="002C5C40"/>
    <w:rsid w:val="002C621A"/>
    <w:rsid w:val="002C7230"/>
    <w:rsid w:val="002D1248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1D99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0BEF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176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1E15"/>
    <w:rsid w:val="003D20F7"/>
    <w:rsid w:val="003D350E"/>
    <w:rsid w:val="003D3D96"/>
    <w:rsid w:val="003D7A1A"/>
    <w:rsid w:val="003D7E1E"/>
    <w:rsid w:val="003E071D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5BB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1FA9"/>
    <w:rsid w:val="00446793"/>
    <w:rsid w:val="004467A7"/>
    <w:rsid w:val="004506D9"/>
    <w:rsid w:val="00450F7C"/>
    <w:rsid w:val="00451480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5F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055E"/>
    <w:rsid w:val="004910C4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0B7"/>
    <w:rsid w:val="004A74FC"/>
    <w:rsid w:val="004A7B6E"/>
    <w:rsid w:val="004B010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0D1F"/>
    <w:rsid w:val="004C2AD8"/>
    <w:rsid w:val="004C41A2"/>
    <w:rsid w:val="004C4318"/>
    <w:rsid w:val="004C482B"/>
    <w:rsid w:val="004C56E4"/>
    <w:rsid w:val="004C5DB0"/>
    <w:rsid w:val="004D0CFD"/>
    <w:rsid w:val="004D273F"/>
    <w:rsid w:val="004D3569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4F661F"/>
    <w:rsid w:val="0050030C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330"/>
    <w:rsid w:val="0051761E"/>
    <w:rsid w:val="00517BCD"/>
    <w:rsid w:val="0052399F"/>
    <w:rsid w:val="00526CEF"/>
    <w:rsid w:val="00527E88"/>
    <w:rsid w:val="005323CD"/>
    <w:rsid w:val="00532C2D"/>
    <w:rsid w:val="005330B1"/>
    <w:rsid w:val="00535D68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77802"/>
    <w:rsid w:val="00580130"/>
    <w:rsid w:val="005814E9"/>
    <w:rsid w:val="005817A8"/>
    <w:rsid w:val="00582AF2"/>
    <w:rsid w:val="00584547"/>
    <w:rsid w:val="00584ACA"/>
    <w:rsid w:val="005851FB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876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4B17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2C6"/>
    <w:rsid w:val="006273B8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7AE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1A2F"/>
    <w:rsid w:val="006C32C2"/>
    <w:rsid w:val="006C3A41"/>
    <w:rsid w:val="006C6AF3"/>
    <w:rsid w:val="006C79A7"/>
    <w:rsid w:val="006C7CF9"/>
    <w:rsid w:val="006D0443"/>
    <w:rsid w:val="006D34A4"/>
    <w:rsid w:val="006D58B9"/>
    <w:rsid w:val="006D7F8B"/>
    <w:rsid w:val="006E21FB"/>
    <w:rsid w:val="006E29D7"/>
    <w:rsid w:val="006E34EB"/>
    <w:rsid w:val="006E3665"/>
    <w:rsid w:val="006E4C35"/>
    <w:rsid w:val="006E5097"/>
    <w:rsid w:val="006E5AA5"/>
    <w:rsid w:val="006E5E39"/>
    <w:rsid w:val="006E75FE"/>
    <w:rsid w:val="006F0371"/>
    <w:rsid w:val="006F0CC2"/>
    <w:rsid w:val="006F169B"/>
    <w:rsid w:val="006F589B"/>
    <w:rsid w:val="006F7C5A"/>
    <w:rsid w:val="00702646"/>
    <w:rsid w:val="007028A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38B8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6B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4D96"/>
    <w:rsid w:val="0077504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1B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59FD"/>
    <w:rsid w:val="007D65A5"/>
    <w:rsid w:val="007D65AD"/>
    <w:rsid w:val="007D6A07"/>
    <w:rsid w:val="007D76BB"/>
    <w:rsid w:val="007E0681"/>
    <w:rsid w:val="007E47D7"/>
    <w:rsid w:val="007E4C30"/>
    <w:rsid w:val="007E5975"/>
    <w:rsid w:val="007F2F0B"/>
    <w:rsid w:val="007F3AAF"/>
    <w:rsid w:val="007F5BFC"/>
    <w:rsid w:val="007F71D6"/>
    <w:rsid w:val="007F7259"/>
    <w:rsid w:val="008040A8"/>
    <w:rsid w:val="008047E2"/>
    <w:rsid w:val="008050E7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0C2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A7CDE"/>
    <w:rsid w:val="008B064F"/>
    <w:rsid w:val="008B0A39"/>
    <w:rsid w:val="008B2FD7"/>
    <w:rsid w:val="008B47B0"/>
    <w:rsid w:val="008B63D7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5A87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4FF3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21B0"/>
    <w:rsid w:val="0094320F"/>
    <w:rsid w:val="00943855"/>
    <w:rsid w:val="00943F8D"/>
    <w:rsid w:val="009447FD"/>
    <w:rsid w:val="00945B5D"/>
    <w:rsid w:val="00947651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4DFF"/>
    <w:rsid w:val="0097525E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0CCE"/>
    <w:rsid w:val="009A2E27"/>
    <w:rsid w:val="009A31FF"/>
    <w:rsid w:val="009A49FF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A29"/>
    <w:rsid w:val="009B6868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75B"/>
    <w:rsid w:val="009D7CA0"/>
    <w:rsid w:val="009D7CA1"/>
    <w:rsid w:val="009E0BD5"/>
    <w:rsid w:val="009E12EE"/>
    <w:rsid w:val="009E1997"/>
    <w:rsid w:val="009E3297"/>
    <w:rsid w:val="009E3698"/>
    <w:rsid w:val="009E376C"/>
    <w:rsid w:val="009E40E4"/>
    <w:rsid w:val="009E5F00"/>
    <w:rsid w:val="009E6DA6"/>
    <w:rsid w:val="009E762F"/>
    <w:rsid w:val="009F059F"/>
    <w:rsid w:val="009F0FC9"/>
    <w:rsid w:val="009F3891"/>
    <w:rsid w:val="009F734F"/>
    <w:rsid w:val="00A008C1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4A11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3644"/>
    <w:rsid w:val="00A75A0B"/>
    <w:rsid w:val="00A75C18"/>
    <w:rsid w:val="00A7671C"/>
    <w:rsid w:val="00A76F4A"/>
    <w:rsid w:val="00A7756C"/>
    <w:rsid w:val="00A775F4"/>
    <w:rsid w:val="00A8110C"/>
    <w:rsid w:val="00A8135F"/>
    <w:rsid w:val="00A81E42"/>
    <w:rsid w:val="00A8200E"/>
    <w:rsid w:val="00A8463B"/>
    <w:rsid w:val="00A849FE"/>
    <w:rsid w:val="00A84CC2"/>
    <w:rsid w:val="00A855F8"/>
    <w:rsid w:val="00A86FC3"/>
    <w:rsid w:val="00A877BA"/>
    <w:rsid w:val="00A911DF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95C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6FC3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01A2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058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417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34A"/>
    <w:rsid w:val="00C0769E"/>
    <w:rsid w:val="00C144BE"/>
    <w:rsid w:val="00C14E56"/>
    <w:rsid w:val="00C2308C"/>
    <w:rsid w:val="00C235FA"/>
    <w:rsid w:val="00C23713"/>
    <w:rsid w:val="00C23749"/>
    <w:rsid w:val="00C245D7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135B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3CFA"/>
    <w:rsid w:val="00D15497"/>
    <w:rsid w:val="00D1595F"/>
    <w:rsid w:val="00D159BF"/>
    <w:rsid w:val="00D15AE7"/>
    <w:rsid w:val="00D16AF9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3E24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D72A7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476"/>
    <w:rsid w:val="00E406BE"/>
    <w:rsid w:val="00E41261"/>
    <w:rsid w:val="00E41898"/>
    <w:rsid w:val="00E4235F"/>
    <w:rsid w:val="00E42F59"/>
    <w:rsid w:val="00E436A7"/>
    <w:rsid w:val="00E44A3C"/>
    <w:rsid w:val="00E45AEC"/>
    <w:rsid w:val="00E47046"/>
    <w:rsid w:val="00E470EA"/>
    <w:rsid w:val="00E5150F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32F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248"/>
    <w:rsid w:val="00E80754"/>
    <w:rsid w:val="00E8195B"/>
    <w:rsid w:val="00E82339"/>
    <w:rsid w:val="00E83574"/>
    <w:rsid w:val="00E83C5C"/>
    <w:rsid w:val="00E841E6"/>
    <w:rsid w:val="00E86DC9"/>
    <w:rsid w:val="00E873B3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602"/>
    <w:rsid w:val="00EB7797"/>
    <w:rsid w:val="00EC1409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58B2"/>
    <w:rsid w:val="00F665D9"/>
    <w:rsid w:val="00F713A1"/>
    <w:rsid w:val="00F7226E"/>
    <w:rsid w:val="00F737A9"/>
    <w:rsid w:val="00F7406C"/>
    <w:rsid w:val="00F74681"/>
    <w:rsid w:val="00F756B6"/>
    <w:rsid w:val="00F76BBB"/>
    <w:rsid w:val="00F771EA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CAD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697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1900-01-02T11:00:00Z</cp:lastPrinted>
  <dcterms:created xsi:type="dcterms:W3CDTF">2024-11-21T16:02:00Z</dcterms:created>
  <dcterms:modified xsi:type="dcterms:W3CDTF">2024-11-21T18:13:00Z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